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ADCE85C"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8C3768">
        <w:rPr>
          <w:noProof w:val="0"/>
          <w:sz w:val="24"/>
          <w:szCs w:val="24"/>
        </w:rPr>
        <w:t>5</w:t>
      </w:r>
      <w:r w:rsidRPr="00B80689">
        <w:rPr>
          <w:bCs/>
          <w:noProof w:val="0"/>
          <w:sz w:val="24"/>
          <w:szCs w:val="24"/>
        </w:rPr>
        <w:tab/>
        <w:t xml:space="preserve">            </w:t>
      </w:r>
      <w:r w:rsidR="00BC0AC1" w:rsidRPr="00BC0AC1">
        <w:rPr>
          <w:bCs/>
          <w:noProof w:val="0"/>
          <w:sz w:val="24"/>
          <w:szCs w:val="24"/>
        </w:rPr>
        <w:t>S2-24</w:t>
      </w:r>
      <w:r w:rsidR="009D55F5" w:rsidRPr="009D55F5">
        <w:rPr>
          <w:bCs/>
          <w:noProof w:val="0"/>
          <w:sz w:val="24"/>
          <w:szCs w:val="24"/>
        </w:rPr>
        <w:t>10</w:t>
      </w:r>
      <w:r w:rsidR="008C3768">
        <w:rPr>
          <w:bCs/>
          <w:noProof w:val="0"/>
          <w:sz w:val="24"/>
          <w:szCs w:val="24"/>
        </w:rPr>
        <w:t>711</w:t>
      </w:r>
    </w:p>
    <w:p w14:paraId="7CB45193" w14:textId="7C276BC2" w:rsidR="001E41F3" w:rsidRPr="004D05CE" w:rsidRDefault="008C3768" w:rsidP="7CFBD186">
      <w:pPr>
        <w:pStyle w:val="3GPPHeader"/>
        <w:rPr>
          <w:rFonts w:ascii="Arial" w:eastAsiaTheme="minorEastAsia" w:hAnsi="Arial" w:cs="Arial"/>
          <w:bCs/>
          <w:color w:val="0000FF"/>
          <w:sz w:val="20"/>
          <w:lang w:eastAsia="en-US"/>
        </w:rPr>
      </w:pPr>
      <w:r w:rsidRPr="008C3768">
        <w:rPr>
          <w:rFonts w:ascii="Arial" w:eastAsia="SimSun" w:hAnsi="Arial" w:cs="Arial"/>
        </w:rPr>
        <w:t xml:space="preserve">Hyderabad, India, 14th Oct – 18th Oct, 2024    </w:t>
      </w:r>
      <w:r w:rsidR="00F60C2F">
        <w:tab/>
      </w:r>
      <w:bookmarkStart w:id="0" w:name="_Hlk173758092"/>
      <w:r w:rsidR="2D28EF2B" w:rsidRPr="004D05CE">
        <w:rPr>
          <w:rFonts w:ascii="Arial" w:eastAsiaTheme="minorEastAsia" w:hAnsi="Arial" w:cs="Arial"/>
          <w:bCs/>
          <w:color w:val="0000FF"/>
          <w:sz w:val="20"/>
          <w:lang w:eastAsia="en-US"/>
        </w:rPr>
        <w:t>(revision of</w:t>
      </w:r>
      <w:r w:rsidR="00F72C46" w:rsidRPr="004D05CE">
        <w:rPr>
          <w:rFonts w:ascii="Arial" w:eastAsiaTheme="minorEastAsia" w:hAnsi="Arial" w:cs="Arial"/>
          <w:bCs/>
          <w:color w:val="0000FF"/>
          <w:sz w:val="20"/>
          <w:lang w:eastAsia="en-US"/>
        </w:rPr>
        <w:t xml:space="preserve"> S2-2408571</w:t>
      </w:r>
      <w:r w:rsidR="00880552" w:rsidRPr="004D05CE">
        <w:rPr>
          <w:rFonts w:ascii="Arial" w:eastAsiaTheme="minorEastAsia" w:hAnsi="Arial" w:cs="Arial"/>
          <w:bCs/>
          <w:color w:val="0000FF"/>
          <w:sz w:val="20"/>
          <w:lang w:eastAsia="en-US"/>
        </w:rPr>
        <w:t>, 8882</w:t>
      </w:r>
      <w:r w:rsidR="004D05CE" w:rsidRPr="004D05CE">
        <w:rPr>
          <w:rFonts w:ascii="Arial" w:eastAsiaTheme="minorEastAsia" w:hAnsi="Arial" w:cs="Arial"/>
          <w:bCs/>
          <w:color w:val="0000FF"/>
          <w:sz w:val="20"/>
          <w:lang w:eastAsia="en-US"/>
        </w:rPr>
        <w:t>, 9156</w:t>
      </w:r>
      <w:r>
        <w:rPr>
          <w:rFonts w:ascii="Arial" w:eastAsiaTheme="minorEastAsia" w:hAnsi="Arial" w:cs="Arial"/>
          <w:bCs/>
          <w:color w:val="0000FF"/>
          <w:sz w:val="20"/>
          <w:lang w:eastAsia="en-US"/>
        </w:rPr>
        <w:t>, 10597</w:t>
      </w:r>
      <w:r w:rsidR="2D28EF2B" w:rsidRPr="004D05CE">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2B4C29" w:rsidP="00DE642F">
            <w:pPr>
              <w:pStyle w:val="CRCoverPage"/>
              <w:spacing w:after="0"/>
              <w:jc w:val="right"/>
              <w:rPr>
                <w:b/>
                <w:noProof/>
                <w:sz w:val="28"/>
              </w:rPr>
            </w:pPr>
            <w:fldSimple w:instr="DOCPROPERTY  Spec#  \* MERGEFORMAT">
              <w:r w:rsidR="005701DE">
                <w:rPr>
                  <w:b/>
                  <w:noProof/>
                  <w:sz w:val="28"/>
                </w:rPr>
                <w:t>23.5</w:t>
              </w:r>
              <w:r w:rsidR="00BF4EC7">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0DFA1FB" w:rsidR="005701DE" w:rsidRPr="00410371" w:rsidRDefault="00AD1D87" w:rsidP="00DE642F">
            <w:pPr>
              <w:pStyle w:val="CRCoverPage"/>
              <w:spacing w:after="0"/>
              <w:rPr>
                <w:noProof/>
              </w:rPr>
            </w:pPr>
            <w:r>
              <w:rPr>
                <w:b/>
                <w:noProof/>
                <w:sz w:val="28"/>
              </w:rPr>
              <w:t>0252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037D3DA" w:rsidR="005701DE" w:rsidRPr="00410371" w:rsidRDefault="008C3768" w:rsidP="00DE642F">
            <w:pPr>
              <w:pStyle w:val="CRCoverPage"/>
              <w:spacing w:after="0"/>
              <w:jc w:val="center"/>
              <w:rPr>
                <w:b/>
                <w:noProof/>
              </w:rPr>
            </w:pPr>
            <w:r>
              <w:rPr>
                <w:b/>
                <w:noProof/>
                <w:sz w:val="28"/>
              </w:rPr>
              <w:t>5</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F007E7D" w:rsidR="005701DE" w:rsidRPr="00410371" w:rsidRDefault="002B4C29" w:rsidP="00DE642F">
            <w:pPr>
              <w:pStyle w:val="CRCoverPage"/>
              <w:spacing w:after="0"/>
              <w:jc w:val="center"/>
              <w:rPr>
                <w:noProof/>
                <w:sz w:val="28"/>
              </w:rPr>
            </w:pPr>
            <w:fldSimple w:instr="DOCPROPERTY  Version  \* MERGEFORMAT">
              <w:r w:rsidR="005701DE">
                <w:rPr>
                  <w:b/>
                  <w:noProof/>
                  <w:sz w:val="28"/>
                </w:rPr>
                <w:t>1</w:t>
              </w:r>
              <w:r w:rsidR="004D05CE">
                <w:rPr>
                  <w:b/>
                  <w:noProof/>
                  <w:sz w:val="28"/>
                </w:rPr>
                <w:t>9</w:t>
              </w:r>
              <w:r w:rsidR="005701DE">
                <w:rPr>
                  <w:b/>
                  <w:noProof/>
                  <w:sz w:val="28"/>
                </w:rPr>
                <w:t>.</w:t>
              </w:r>
              <w:r w:rsidR="004D05CE">
                <w:rPr>
                  <w:b/>
                  <w:noProof/>
                  <w:sz w:val="28"/>
                </w:rPr>
                <w:t>0</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AF4DBDF" w:rsidR="00A302F6" w:rsidRDefault="00B95E3F" w:rsidP="00DE642F">
            <w:pPr>
              <w:pStyle w:val="CRCoverPage"/>
              <w:spacing w:after="0"/>
              <w:ind w:left="100"/>
              <w:rPr>
                <w:noProof/>
              </w:rPr>
            </w:pPr>
            <w:r>
              <w:t>AF provisioning N6 delay measurement information via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AA72BA3" w:rsidR="00A302F6" w:rsidRDefault="002B4C29" w:rsidP="00DE642F">
            <w:pPr>
              <w:pStyle w:val="CRCoverPage"/>
              <w:spacing w:after="0"/>
              <w:ind w:left="100"/>
              <w:rPr>
                <w:noProof/>
              </w:rPr>
            </w:pPr>
            <w:fldSimple w:instr="DOCPROPERTY  SourceIfWg  \* MERGEFORMAT">
              <w:r w:rsidR="00A302F6">
                <w:rPr>
                  <w:noProof/>
                </w:rPr>
                <w:t>Nokia</w:t>
              </w:r>
            </w:fldSimple>
            <w:r w:rsidR="004D05CE">
              <w:rPr>
                <w:noProof/>
              </w:rPr>
              <w:t>, Intel</w:t>
            </w:r>
            <w:r w:rsidR="008C3768">
              <w:rPr>
                <w:noProof/>
              </w:rPr>
              <w:t>,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873BA91" w:rsidR="00A302F6" w:rsidRDefault="00AF66B6" w:rsidP="00DE642F">
            <w:pPr>
              <w:pStyle w:val="CRCoverPage"/>
              <w:spacing w:after="0"/>
              <w:ind w:left="100"/>
              <w:rPr>
                <w:noProof/>
              </w:rPr>
            </w:pPr>
            <w:r>
              <w:t>2024-</w:t>
            </w:r>
            <w:r w:rsidR="004D05CE">
              <w:t>10</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7F3E5FE" w:rsidR="00A302F6" w:rsidRDefault="006E0805" w:rsidP="00DE642F">
            <w:pPr>
              <w:pStyle w:val="CRCoverPage"/>
              <w:spacing w:after="0"/>
              <w:ind w:left="100"/>
              <w:rPr>
                <w:noProof/>
              </w:rPr>
            </w:pPr>
            <w:r>
              <w:rPr>
                <w:noProof/>
              </w:rPr>
              <w:t>To address the outcome of KI#</w:t>
            </w:r>
            <w:r w:rsidR="00B95E3F">
              <w:rPr>
                <w:noProof/>
              </w:rPr>
              <w:t>2</w:t>
            </w:r>
            <w:r>
              <w:rPr>
                <w:noProof/>
              </w:rPr>
              <w:t xml:space="preserve"> in </w:t>
            </w:r>
            <w:bookmarkStart w:id="1" w:name="_Hlk173759077"/>
            <w:r>
              <w:rPr>
                <w:noProof/>
              </w:rPr>
              <w:t xml:space="preserve">approved </w:t>
            </w:r>
            <w:r w:rsidRPr="00853871">
              <w:rPr>
                <w:noProof/>
              </w:rPr>
              <w:t>eEDGE_5GC_Ph3</w:t>
            </w:r>
            <w:r>
              <w:rPr>
                <w:noProof/>
              </w:rPr>
              <w:t xml:space="preserve"> WID </w:t>
            </w:r>
            <w:bookmarkStart w:id="2" w:name="_Hlk173759119"/>
            <w:bookmarkEnd w:id="1"/>
            <w:r>
              <w:rPr>
                <w:noProof/>
              </w:rPr>
              <w:t>SP-240996</w:t>
            </w:r>
            <w:bookmarkEnd w:id="2"/>
            <w:r>
              <w:rPr>
                <w:noProof/>
              </w:rPr>
              <w:t xml:space="preserve"> on </w:t>
            </w:r>
            <w:r w:rsidR="00B95E3F">
              <w:rPr>
                <w:noProof/>
              </w:rPr>
              <w:t>provisioning of N6 delay measurement information</w:t>
            </w:r>
            <w:r>
              <w:rPr>
                <w:noProof/>
              </w:rPr>
              <w:t xml:space="preserve">, </w:t>
            </w:r>
            <w:r w:rsidR="00B95E3F">
              <w:rPr>
                <w:noProof/>
              </w:rPr>
              <w:t>N6 delay measurement assistance and requirement information in EDI</w:t>
            </w:r>
            <w:r>
              <w:rPr>
                <w:noProof/>
              </w:rPr>
              <w:t xml:space="preserve">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BF94FEB" w:rsidR="00A302F6" w:rsidRDefault="006E0805" w:rsidP="00AF66B6">
            <w:pPr>
              <w:pStyle w:val="CRCoverPage"/>
              <w:spacing w:after="0"/>
              <w:ind w:left="100"/>
              <w:rPr>
                <w:noProof/>
              </w:rPr>
            </w:pPr>
            <w:r w:rsidRPr="006E0805">
              <w:rPr>
                <w:noProof/>
              </w:rPr>
              <w:t xml:space="preserve">Introduce </w:t>
            </w:r>
            <w:r w:rsidR="00B95E3F">
              <w:rPr>
                <w:noProof/>
              </w:rPr>
              <w:t>N6 delay measurement assistance and requirement information in EDI</w:t>
            </w:r>
            <w:r w:rsidRPr="006E0805">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6AC68C1"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30D504C2" w:rsidR="00A302F6" w:rsidRDefault="00A751AB" w:rsidP="00DE642F">
            <w:pPr>
              <w:pStyle w:val="CRCoverPage"/>
              <w:spacing w:after="0"/>
              <w:ind w:left="100"/>
              <w:rPr>
                <w:noProof/>
              </w:rPr>
            </w:pPr>
            <w:r>
              <w:rPr>
                <w:noProof/>
              </w:rPr>
              <w:t>Rev3: re-submission of postponed version. Only update is to use v19.0.0 of TS 23.548.</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315E0F28" w14:textId="2DBEB040" w:rsidR="006E0805" w:rsidRPr="006E0805" w:rsidRDefault="006E0805" w:rsidP="006E0805">
      <w:pPr>
        <w:pStyle w:val="Heading5"/>
      </w:pPr>
      <w:bookmarkStart w:id="12" w:name="_Toc81492196"/>
      <w:bookmarkStart w:id="13" w:name="_Toc81492760"/>
      <w:bookmarkStart w:id="14" w:name="_Toc81816521"/>
      <w:bookmarkStart w:id="15" w:name="_Toc170199144"/>
      <w:bookmarkStart w:id="16" w:name="_Toc162424757"/>
      <w:r w:rsidRPr="000A6560">
        <w:t>6.2.3.4.1</w:t>
      </w:r>
      <w:r>
        <w:tab/>
      </w:r>
      <w:r w:rsidRPr="000A6560">
        <w:t>General</w:t>
      </w:r>
      <w:bookmarkEnd w:id="12"/>
      <w:bookmarkEnd w:id="13"/>
      <w:bookmarkEnd w:id="14"/>
      <w:bookmarkEnd w:id="15"/>
    </w:p>
    <w:p w14:paraId="51934E6C" w14:textId="4C037814" w:rsidR="006E0805" w:rsidRDefault="006E0805" w:rsidP="006E0805">
      <w:r>
        <w:t>EAS Deployment Information management refers to the capability to create, update or remove EAS Deployment Information from AF and the distribution to the SMF</w:t>
      </w:r>
      <w:r w:rsidR="005437F2" w:rsidRPr="005437F2">
        <w:t xml:space="preserve"> </w:t>
      </w:r>
      <w:r w:rsidR="005437F2">
        <w:t>or to the I-SMF in case I-SMF based Local Offloading Management applies</w:t>
      </w:r>
      <w:r>
        <w:t>. The NEF is in charge of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17" w:name="_CRTable6_2_3_41DescriptionofEASDeploym"/>
      <w:r>
        <w:t xml:space="preserve">Table </w:t>
      </w:r>
      <w:bookmarkEnd w:id="17"/>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77C8C46B">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77C8C46B">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77C8C46B">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77C8C46B">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77C8C46B">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77C8C46B">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77C8C46B">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77C8C46B">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77C8C46B">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77C8C46B">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3625CD72" w:rsidR="006E0805" w:rsidRDefault="006E0805" w:rsidP="00926278">
            <w:pPr>
              <w:pStyle w:val="TAL"/>
            </w:pPr>
            <w:r>
              <w:t>IP address(es) of the EASs in the Local part of the DN or the IP address ranges (IPv4 subnetwork(s) and/or IPv6 prefix(es) of the Local part of the DN where the EAS is</w:t>
            </w:r>
            <w:r w:rsidR="48A25AFA">
              <w:t xml:space="preserve"> </w:t>
            </w:r>
            <w:r>
              <w:t>deployed for each DNAI.</w:t>
            </w:r>
          </w:p>
          <w:p w14:paraId="6F2DD2C6" w14:textId="77777777" w:rsidR="006E0805" w:rsidRDefault="006E0805" w:rsidP="00926278">
            <w:pPr>
              <w:pStyle w:val="TAL"/>
            </w:pPr>
            <w:r>
              <w:t>[optional]</w:t>
            </w:r>
          </w:p>
        </w:tc>
      </w:tr>
      <w:tr w:rsidR="006E0805" w14:paraId="4CAF108F" w14:textId="77777777" w:rsidTr="77C8C46B">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B95E3F" w14:paraId="4D20B7FA" w14:textId="77777777" w:rsidTr="77C8C46B">
        <w:trPr>
          <w:cantSplit/>
          <w:jc w:val="center"/>
          <w:ins w:id="18" w:author="Nokia-TC" w:date="2024-08-04T22:53:00Z"/>
        </w:trPr>
        <w:tc>
          <w:tcPr>
            <w:tcW w:w="2976" w:type="dxa"/>
          </w:tcPr>
          <w:p w14:paraId="2EA63095" w14:textId="5E21ECAA" w:rsidR="00B95E3F" w:rsidRDefault="00B95E3F" w:rsidP="00926278">
            <w:pPr>
              <w:pStyle w:val="TAL"/>
              <w:rPr>
                <w:ins w:id="19" w:author="Nokia-TC" w:date="2024-08-04T22:53:00Z" w16du:dateUtc="2024-08-04T21:53:00Z"/>
              </w:rPr>
            </w:pPr>
            <w:ins w:id="20" w:author="Nokia-TC" w:date="2024-08-04T22:53:00Z" w16du:dateUtc="2024-08-04T21:53:00Z">
              <w:r>
                <w:t>N6 delay measurement assistance information</w:t>
              </w:r>
            </w:ins>
          </w:p>
        </w:tc>
        <w:tc>
          <w:tcPr>
            <w:tcW w:w="5100" w:type="dxa"/>
          </w:tcPr>
          <w:p w14:paraId="0D4C9224" w14:textId="77777777" w:rsidR="00EC2ED9" w:rsidRDefault="00EC2ED9" w:rsidP="00EC2ED9">
            <w:pPr>
              <w:pStyle w:val="TAL"/>
              <w:rPr>
                <w:ins w:id="21" w:author="Nokia-TC" w:date="2024-08-09T17:59:00Z" w16du:dateUtc="2024-08-09T16:59:00Z"/>
                <w:del w:id="22" w:author="Markus Isomaki (Nokia)" w:date="2024-08-07T14:41:00Z" w16du:dateUtc="2024-08-07T14:41:11Z"/>
              </w:rPr>
            </w:pPr>
            <w:ins w:id="23" w:author="Nokia-TC" w:date="2024-08-09T17:59:00Z" w16du:dateUtc="2024-08-09T16:59:00Z">
              <w:r>
                <w:t>Includes the following parameters per DNAI and/or per EAS to enable N6 delay monitoring:</w:t>
              </w:r>
            </w:ins>
          </w:p>
          <w:p w14:paraId="4D8F2181" w14:textId="77777777" w:rsidR="00EC2ED9" w:rsidRDefault="00EC2ED9" w:rsidP="00EC2ED9">
            <w:pPr>
              <w:pStyle w:val="TAL"/>
              <w:numPr>
                <w:ilvl w:val="0"/>
                <w:numId w:val="8"/>
              </w:numPr>
              <w:rPr>
                <w:ins w:id="24" w:author="Nokia-TC" w:date="2024-08-09T17:59:00Z" w16du:dateUtc="2024-08-09T16:59:00Z"/>
              </w:rPr>
            </w:pPr>
            <w:ins w:id="25" w:author="Nokia-TC" w:date="2024-08-09T17:59:00Z" w16du:dateUtc="2024-08-09T16:59:00Z">
              <w:r>
                <w:t>measurement endpoint address information (consisting of IP address and optionally port number).</w:t>
              </w:r>
            </w:ins>
          </w:p>
          <w:p w14:paraId="07053512" w14:textId="77777777" w:rsidR="00EC2ED9" w:rsidRDefault="00EC2ED9" w:rsidP="00EC2ED9">
            <w:pPr>
              <w:pStyle w:val="TAL"/>
              <w:numPr>
                <w:ilvl w:val="0"/>
                <w:numId w:val="8"/>
              </w:numPr>
              <w:rPr>
                <w:ins w:id="26" w:author="Nokia-TC" w:date="2024-08-09T17:59:00Z" w16du:dateUtc="2024-08-09T16:59:00Z"/>
              </w:rPr>
            </w:pPr>
            <w:ins w:id="27" w:author="Nokia-TC" w:date="2024-08-09T17:59:00Z" w16du:dateUtc="2024-08-09T16:59:00Z">
              <w:r>
                <w:t>measurement protocol(s) supported by the application measurement endpoint,</w:t>
              </w:r>
            </w:ins>
          </w:p>
          <w:p w14:paraId="21D57589" w14:textId="00C8AA50" w:rsidR="00EC2ED9" w:rsidRPr="00B57448" w:rsidRDefault="00EC2ED9" w:rsidP="00880552">
            <w:pPr>
              <w:pStyle w:val="TAL"/>
              <w:numPr>
                <w:ilvl w:val="0"/>
                <w:numId w:val="8"/>
              </w:numPr>
              <w:rPr>
                <w:ins w:id="28" w:author="Nokia-TC" w:date="2024-08-09T17:59:00Z" w16du:dateUtc="2024-08-09T16:59:00Z"/>
              </w:rPr>
            </w:pPr>
            <w:ins w:id="29" w:author="Nokia-TC" w:date="2024-08-09T17:59:00Z" w16du:dateUtc="2024-08-09T16:59:00Z">
              <w:r>
                <w:t>protocol-specific configuration parameters.</w:t>
              </w:r>
            </w:ins>
          </w:p>
          <w:p w14:paraId="38A2804C" w14:textId="228377D9" w:rsidR="00B57448" w:rsidRDefault="00880552" w:rsidP="00EC2ED9">
            <w:pPr>
              <w:pStyle w:val="TAL"/>
              <w:rPr>
                <w:ins w:id="30" w:author="Nokia-TC" w:date="2024-08-04T22:53:00Z" w16du:dateUtc="2024-08-04T21:53:00Z"/>
              </w:rPr>
            </w:pPr>
            <w:ins w:id="31" w:author="Nokia-TC" w:date="2024-08-09T17:59:00Z" w16du:dateUtc="2024-08-09T16:59:00Z">
              <w:r>
                <w:t>[optional]</w:t>
              </w:r>
            </w:ins>
            <w:ins w:id="32" w:author="Nokia-TC" w:date="2024-08-22T19:25:00Z" w16du:dateUtc="2024-08-22T17:25:00Z">
              <w:r>
                <w:t xml:space="preserve">. </w:t>
              </w:r>
            </w:ins>
            <w:ins w:id="33" w:author="Nokia-TC" w:date="2024-08-09T17:59:00Z" w16du:dateUtc="2024-08-09T16:59:00Z">
              <w:r w:rsidR="00EC2ED9">
                <w:t xml:space="preserve">NOTE </w:t>
              </w:r>
            </w:ins>
            <w:ins w:id="34" w:author="Nokia-TC" w:date="2024-08-21T19:07:00Z" w16du:dateUtc="2024-08-21T17:07:00Z">
              <w:r w:rsidR="00F72C46">
                <w:t>X, NOTE Y</w:t>
              </w:r>
            </w:ins>
            <w:ins w:id="35" w:author="Nokia-TC" w:date="2024-08-09T17:59:00Z" w16du:dateUtc="2024-08-09T16:59:00Z">
              <w:r w:rsidR="00EC2ED9">
                <w:t>.</w:t>
              </w:r>
            </w:ins>
          </w:p>
        </w:tc>
      </w:tr>
      <w:tr w:rsidR="006E0805" w14:paraId="3EC3F154" w14:textId="77777777" w:rsidTr="77C8C46B">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2F3AD237" w14:textId="77777777" w:rsidR="006E0805" w:rsidRDefault="006E0805" w:rsidP="00926278">
            <w:pPr>
              <w:pStyle w:val="TAN"/>
              <w:rPr>
                <w:ins w:id="36" w:author="Nokia-TC" w:date="2024-08-04T22:52:00Z" w16du:dateUtc="2024-08-04T21:52:00Z"/>
              </w:rPr>
            </w:pPr>
            <w:r>
              <w:t>NOTE 3:</w:t>
            </w:r>
            <w:r>
              <w:tab/>
              <w:t>AF ID can be used in case of AF(s) involving different EHE providers, and the source EHE is unaware of other/target EHE specific deployment details.</w:t>
            </w:r>
          </w:p>
          <w:p w14:paraId="101A86B9" w14:textId="3EFCDE56" w:rsidR="00EC2ED9" w:rsidRDefault="00EC2ED9" w:rsidP="00EC2ED9">
            <w:pPr>
              <w:pStyle w:val="TAN"/>
              <w:rPr>
                <w:ins w:id="37" w:author="Nokia-TC" w:date="2024-08-09T18:00:00Z" w16du:dateUtc="2024-08-09T17:00:00Z"/>
              </w:rPr>
            </w:pPr>
            <w:ins w:id="38" w:author="Nokia-TC" w:date="2024-08-09T18:00:00Z" w16du:dateUtc="2024-08-09T17:00:00Z">
              <w:r>
                <w:t>NOTE X:  A measurement endpoint can be used for delay measurements representing a single EAS IP address or a range (IPv4 subnet or IPv6 prefix) of EAS IP addresses</w:t>
              </w:r>
            </w:ins>
            <w:ins w:id="39" w:author="NOKIA-TC-1" w:date="2024-10-16T19:52:00Z" w16du:dateUtc="2024-10-16T18:52:00Z">
              <w:r w:rsidR="008C3768">
                <w:t>.</w:t>
              </w:r>
            </w:ins>
          </w:p>
          <w:p w14:paraId="39459DCF" w14:textId="5494D4C9" w:rsidR="00C205DD" w:rsidRDefault="00C205DD" w:rsidP="00EC2ED9">
            <w:pPr>
              <w:pStyle w:val="TAN"/>
            </w:pPr>
            <w:ins w:id="40" w:author="Nokia-TC" w:date="2024-08-22T10:39:00Z" w16du:dateUtc="2024-08-22T08:39:00Z">
              <w:r>
                <w:t xml:space="preserve">NOTE </w:t>
              </w:r>
            </w:ins>
            <w:ins w:id="41" w:author="Nokia-TC" w:date="2024-08-22T19:29:00Z" w16du:dateUtc="2024-08-22T17:29:00Z">
              <w:r w:rsidR="00880552">
                <w:t>Y</w:t>
              </w:r>
            </w:ins>
            <w:ins w:id="42" w:author="Nokia-TC" w:date="2024-08-22T10:39:00Z" w16du:dateUtc="2024-08-22T08:39:00Z">
              <w:r>
                <w:t>:</w:t>
              </w:r>
            </w:ins>
            <w:ins w:id="43" w:author="Nokia-TC" w:date="2024-08-22T10:40:00Z" w16du:dateUtc="2024-08-22T08:40:00Z">
              <w:r>
                <w:t xml:space="preserve">  The N6 delay measurement assistance information is utilized when AF traffic influence </w:t>
              </w:r>
            </w:ins>
            <w:ins w:id="44" w:author="Nokia-TC" w:date="2024-08-22T10:41:00Z" w16du:dateUtc="2024-08-22T08:41:00Z">
              <w:r w:rsidR="00190B30">
                <w:t xml:space="preserve">request </w:t>
              </w:r>
            </w:ins>
            <w:ins w:id="45" w:author="Nokia-TC" w:date="2024-08-22T10:40:00Z" w16du:dateUtc="2024-08-22T08:40:00Z">
              <w:r>
                <w:t xml:space="preserve">includes </w:t>
              </w:r>
            </w:ins>
            <w:ins w:id="46" w:author="NOKIA-TC-1" w:date="2024-10-16T19:54:00Z" w16du:dateUtc="2024-10-16T18:54:00Z">
              <w:r w:rsidR="008C3768">
                <w:t>i</w:t>
              </w:r>
            </w:ins>
            <w:ins w:id="47" w:author="NOKIA-TC-1" w:date="2024-10-16T19:53:00Z" w16du:dateUtc="2024-10-16T18:53:00Z">
              <w:r w:rsidR="008C3768" w:rsidRPr="008C3768">
                <w:t>ndication of considering N6 delay</w:t>
              </w:r>
              <w:r w:rsidR="008C3768" w:rsidRPr="008C3768" w:rsidDel="008C3768">
                <w:t xml:space="preserve"> </w:t>
              </w:r>
            </w:ins>
            <w:ins w:id="48" w:author="Nokia-TC" w:date="2024-08-22T10:40:00Z" w16du:dateUtc="2024-08-22T08:40:00Z">
              <w:r>
                <w:t>as defined in clause 5.6.7.1 of TS 23.501 [</w:t>
              </w:r>
            </w:ins>
            <w:ins w:id="49" w:author="Nokia-TC" w:date="2024-08-22T10:41:00Z" w16du:dateUtc="2024-08-22T08:41:00Z">
              <w:r>
                <w:t>2</w:t>
              </w:r>
            </w:ins>
            <w:ins w:id="50" w:author="Nokia-TC" w:date="2024-08-22T10:40:00Z" w16du:dateUtc="2024-08-22T08:40:00Z">
              <w:r>
                <w:t>]</w:t>
              </w:r>
            </w:ins>
            <w:ins w:id="51" w:author="Nokia-TC" w:date="2024-08-22T10:41:00Z" w16du:dateUtc="2024-08-22T08:41:00Z">
              <w:r>
                <w:t>.</w:t>
              </w:r>
            </w:ins>
          </w:p>
        </w:tc>
      </w:tr>
    </w:tbl>
    <w:p w14:paraId="597C98A6" w14:textId="204D79C7" w:rsidR="00B57448" w:rsidRDefault="00B57448" w:rsidP="00B57448">
      <w:pPr>
        <w:pStyle w:val="EditorsNote"/>
      </w:pPr>
    </w:p>
    <w:p w14:paraId="1F718FE0" w14:textId="6CFA22C1" w:rsidR="00880552" w:rsidRDefault="00880552" w:rsidP="008C3768">
      <w:pPr>
        <w:pStyle w:val="EditorsNote"/>
        <w:rPr>
          <w:ins w:id="52" w:author="Nokia-TC" w:date="2024-08-22T19:26:00Z" w16du:dateUtc="2024-08-22T17:26:00Z"/>
        </w:rPr>
      </w:pPr>
      <w:ins w:id="53" w:author="Nokia-TC" w:date="2024-08-22T19:26:00Z" w16du:dateUtc="2024-08-22T17:26:00Z">
        <w:r>
          <w:lastRenderedPageBreak/>
          <w:t xml:space="preserve">Editor’s Note: It is FFS whether a </w:t>
        </w:r>
        <w:r w:rsidRPr="00880552">
          <w:t>supported maximum measurement session frequency</w:t>
        </w:r>
        <w:r>
          <w:t xml:space="preserve"> </w:t>
        </w:r>
      </w:ins>
      <w:ins w:id="54" w:author="Nokia-TC" w:date="2024-08-22T19:28:00Z" w16du:dateUtc="2024-08-22T17:28:00Z">
        <w:r>
          <w:t xml:space="preserve">that </w:t>
        </w:r>
        <w:r w:rsidRPr="00880552">
          <w:t xml:space="preserve">represents the measurement endpoint’s capability and/or preference on receiving and reflecting the N6 delay measurement sessions </w:t>
        </w:r>
      </w:ins>
      <w:ins w:id="55" w:author="Nokia-TC" w:date="2024-08-22T19:27:00Z" w16du:dateUtc="2024-08-22T17:27:00Z">
        <w:r>
          <w:t>should be</w:t>
        </w:r>
      </w:ins>
      <w:ins w:id="56" w:author="Nokia-TC" w:date="2024-08-22T19:26:00Z" w16du:dateUtc="2024-08-22T17:26:00Z">
        <w:r>
          <w:t xml:space="preserve"> considered </w:t>
        </w:r>
      </w:ins>
      <w:ins w:id="57" w:author="Nokia-TC" w:date="2024-08-22T19:27:00Z" w16du:dateUtc="2024-08-22T17:27:00Z">
        <w:r>
          <w:t>as part of</w:t>
        </w:r>
      </w:ins>
      <w:ins w:id="58" w:author="Nokia-TC" w:date="2024-08-22T19:26:00Z" w16du:dateUtc="2024-08-22T17:26:00Z">
        <w:r>
          <w:t xml:space="preserve"> N6 delay me</w:t>
        </w:r>
      </w:ins>
      <w:ins w:id="59" w:author="Nokia-TC" w:date="2024-08-22T19:27:00Z" w16du:dateUtc="2024-08-22T17:27:00Z">
        <w:r>
          <w:t>asurement assistance information.</w:t>
        </w:r>
      </w:ins>
    </w:p>
    <w:p w14:paraId="7B86692A" w14:textId="6FE42BCF" w:rsidR="006E0805" w:rsidRDefault="006E0805" w:rsidP="006E0805">
      <w:r>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42EB07E0" w:rsidR="006E0805" w:rsidRDefault="006E0805" w:rsidP="006E0805">
      <w:pPr>
        <w:pStyle w:val="B1"/>
      </w:pPr>
      <w:r>
        <w:t>-</w:t>
      </w:r>
      <w:r>
        <w:tab/>
        <w:t>The procedure for EAS Deployment Information management in the SMF</w:t>
      </w:r>
      <w:r w:rsidR="005437F2" w:rsidRPr="005437F2">
        <w:t xml:space="preserve"> </w:t>
      </w:r>
      <w:r w:rsidR="005437F2">
        <w:t>or in the I-SMF when I-SMF based Local Offloading Management applies</w:t>
      </w:r>
      <w:r>
        <w:t>.</w:t>
      </w:r>
    </w:p>
    <w:p w14:paraId="17BED080" w14:textId="77777777" w:rsidR="006E0805" w:rsidRDefault="006E0805" w:rsidP="006E0805">
      <w:pPr>
        <w:pStyle w:val="B1"/>
      </w:pPr>
      <w:r>
        <w:t>-</w:t>
      </w:r>
      <w:r>
        <w:tab/>
        <w:t>The procedure for BaselineDNSPattern management in the EASDF.</w:t>
      </w:r>
    </w:p>
    <w:p w14:paraId="0E517E58" w14:textId="77777777" w:rsidR="006E0805" w:rsidRDefault="006E0805" w:rsidP="006E0805">
      <w:pPr>
        <w:pStyle w:val="NO"/>
      </w:pPr>
      <w:bookmarkStart w:id="60" w:name="_Toc81492197"/>
      <w:bookmarkStart w:id="61" w:name="_Toc81492761"/>
      <w:bookmarkStart w:id="62" w:name="_Toc81816522"/>
      <w:bookmarkStart w:id="63" w:name="_Toc73524685"/>
      <w:bookmarkStart w:id="64" w:name="_Toc73527589"/>
      <w:bookmarkStart w:id="65" w:name="_Toc73950265"/>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14AB3FB9" w14:textId="77777777" w:rsidR="00E807AB" w:rsidRDefault="00E807AB" w:rsidP="00DC6FCA">
      <w:bookmarkStart w:id="66" w:name="_CR6_2_3_4_2"/>
      <w:bookmarkStart w:id="67" w:name="_CR6_2_3_4_3"/>
      <w:bookmarkStart w:id="68" w:name="_CR6_2_3_4_4"/>
      <w:bookmarkEnd w:id="60"/>
      <w:bookmarkEnd w:id="61"/>
      <w:bookmarkEnd w:id="62"/>
      <w:bookmarkEnd w:id="63"/>
      <w:bookmarkEnd w:id="64"/>
      <w:bookmarkEnd w:id="65"/>
      <w:bookmarkEnd w:id="66"/>
      <w:bookmarkEnd w:id="67"/>
      <w:bookmarkEnd w:id="68"/>
      <w:bookmarkEnd w:id="16"/>
    </w:p>
    <w:p w14:paraId="369DD998" w14:textId="5B3D5956" w:rsidR="007E47D7" w:rsidRPr="00E219EA" w:rsidRDefault="007E47D7" w:rsidP="00AF66B6">
      <w:pPr>
        <w:pStyle w:val="StartEndofChange"/>
        <w:rPr>
          <w:lang w:eastAsia="zh-CN"/>
        </w:rPr>
      </w:pPr>
      <w:bookmarkStart w:id="69" w:name="_CR5_15_18_3"/>
      <w:bookmarkStart w:id="70" w:name="_CR5_15_19"/>
      <w:bookmarkEnd w:id="69"/>
      <w:bookmarkEnd w:id="70"/>
      <w:bookmarkEnd w:id="3"/>
      <w:bookmarkEnd w:id="4"/>
      <w:bookmarkEnd w:id="5"/>
      <w:bookmarkEnd w:id="6"/>
      <w:bookmarkEnd w:id="7"/>
      <w:bookmarkEnd w:id="8"/>
      <w:bookmarkEnd w:id="9"/>
      <w:bookmarkEnd w:id="10"/>
      <w:bookmarkEnd w:id="1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2B6A0" w14:textId="77777777" w:rsidR="00DA3870" w:rsidRDefault="00DA3870">
      <w:r>
        <w:separator/>
      </w:r>
    </w:p>
  </w:endnote>
  <w:endnote w:type="continuationSeparator" w:id="0">
    <w:p w14:paraId="2188B652" w14:textId="77777777" w:rsidR="00DA3870" w:rsidRDefault="00DA3870">
      <w:r>
        <w:continuationSeparator/>
      </w:r>
    </w:p>
  </w:endnote>
  <w:endnote w:type="continuationNotice" w:id="1">
    <w:p w14:paraId="387BAE33"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D2CD0" w14:textId="77777777" w:rsidR="00DA3870" w:rsidRDefault="00DA3870">
      <w:r>
        <w:separator/>
      </w:r>
    </w:p>
  </w:footnote>
  <w:footnote w:type="continuationSeparator" w:id="0">
    <w:p w14:paraId="6A7A94C7" w14:textId="77777777" w:rsidR="00DA3870" w:rsidRDefault="00DA3870">
      <w:r>
        <w:continuationSeparator/>
      </w:r>
    </w:p>
  </w:footnote>
  <w:footnote w:type="continuationNotice" w:id="1">
    <w:p w14:paraId="56124936"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79978906">
    <w:abstractNumId w:val="6"/>
  </w:num>
  <w:num w:numId="2" w16cid:durableId="1013267000">
    <w:abstractNumId w:val="5"/>
  </w:num>
  <w:num w:numId="3" w16cid:durableId="1364359820">
    <w:abstractNumId w:val="0"/>
  </w:num>
  <w:num w:numId="4" w16cid:durableId="1081412185">
    <w:abstractNumId w:val="7"/>
  </w:num>
  <w:num w:numId="5" w16cid:durableId="313224094">
    <w:abstractNumId w:val="4"/>
  </w:num>
  <w:num w:numId="6" w16cid:durableId="1078210567">
    <w:abstractNumId w:val="2"/>
  </w:num>
  <w:num w:numId="7" w16cid:durableId="2024474579">
    <w:abstractNumId w:val="3"/>
  </w:num>
  <w:num w:numId="8" w16cid:durableId="1702584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Markus Isomaki (Nokia)">
    <w15:presenceInfo w15:providerId="AD" w15:userId="S::markus.isomaki@nokia.com::e09dec62-93e3-4c70-8b77-3ffff629182a"/>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www.w3.org/XML/1998/namespace"/>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7275bb01-7583-478d-bc14-e839a2dd5989"/>
    <ds:schemaRef ds:uri="http://schemas.openxmlformats.org/package/2006/metadata/core-properties"/>
    <ds:schemaRef ds:uri="3f2ce089-3858-4176-9a21-a30f9204848e"/>
    <ds:schemaRef ds:uri="71c5aaf6-e6ce-465b-b873-5148d2a4c105"/>
    <ds:schemaRef ds:uri="http://purl.org/dc/terms/"/>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166</TotalTime>
  <Pages>3</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174</cp:revision>
  <cp:lastPrinted>1900-01-02T02:00:00Z</cp:lastPrinted>
  <dcterms:created xsi:type="dcterms:W3CDTF">2023-05-11T19:05:00Z</dcterms:created>
  <dcterms:modified xsi:type="dcterms:W3CDTF">2024-10-16T18:54:00Z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